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D6F32" w14:textId="20F9666F" w:rsidR="00F84DD1" w:rsidRDefault="00F84DD1" w:rsidP="00F84D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ED01CD">
        <w:rPr>
          <w:b/>
          <w:noProof/>
          <w:sz w:val="24"/>
        </w:rPr>
        <w:t>564</w:t>
      </w:r>
    </w:p>
    <w:p w14:paraId="0E874A83" w14:textId="6FF0632B" w:rsidR="000628F9" w:rsidRDefault="00F84DD1" w:rsidP="00F84D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15853">
        <w:rPr>
          <w:b/>
          <w:noProof/>
          <w:sz w:val="24"/>
        </w:rPr>
        <w:t>24</w:t>
      </w:r>
      <w:r w:rsidR="00E158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>
        <w:rPr>
          <w:b/>
          <w:i/>
          <w:noProof/>
          <w:sz w:val="18"/>
          <w:szCs w:val="18"/>
        </w:rPr>
        <w:tab/>
      </w:r>
      <w:r w:rsidR="00ED01CD" w:rsidRPr="002C7FF6">
        <w:rPr>
          <w:b/>
          <w:i/>
          <w:noProof/>
          <w:sz w:val="18"/>
          <w:szCs w:val="18"/>
        </w:rPr>
        <w:t>Revision of C4-21143</w:t>
      </w:r>
      <w:r w:rsidR="00ED01CD">
        <w:rPr>
          <w:b/>
          <w:i/>
          <w:noProof/>
          <w:sz w:val="18"/>
          <w:szCs w:val="18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F4FA0" w:rsidR="001E41F3" w:rsidRPr="00410371" w:rsidRDefault="0091325F" w:rsidP="00913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74DCA" w:rsidR="001E41F3" w:rsidRPr="00410371" w:rsidRDefault="00AE0AFA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0AFA">
              <w:rPr>
                <w:b/>
                <w:noProof/>
                <w:sz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C368A" w:rsidR="001E41F3" w:rsidRPr="00410371" w:rsidRDefault="00ED01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18790" w:rsidR="001E41F3" w:rsidRPr="00410371" w:rsidRDefault="00DC1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06A0F" w:rsidR="00F25D98" w:rsidRDefault="00CA2F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2F432" w:rsidR="001E41F3" w:rsidRDefault="00DC1F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C1FB5">
              <w:rPr>
                <w:rFonts w:hint="eastAsia"/>
              </w:rPr>
              <w:t>SubscrCond</w:t>
            </w:r>
            <w:proofErr w:type="spellEnd"/>
            <w:r w:rsidRPr="00DC1FB5">
              <w:t xml:space="preserve"> for PCF and 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8366D" w:rsidR="001E41F3" w:rsidRDefault="00AE0AF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5F463C" w:rsidR="001E41F3" w:rsidRDefault="00AE0AF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6128B" w:rsidR="001E41F3" w:rsidRDefault="002D4A44" w:rsidP="00DC1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</w:t>
            </w:r>
            <w:r w:rsidR="00E14604">
              <w:rPr>
                <w:color w:val="000000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93422" w:rsidR="001E41F3" w:rsidRDefault="0091325F" w:rsidP="00AE0A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E0AFA">
              <w:t>1</w:t>
            </w:r>
            <w:r>
              <w:rPr>
                <w:rFonts w:hint="eastAsia"/>
                <w:lang w:eastAsia="zh-CN"/>
              </w:rPr>
              <w:t>-</w:t>
            </w:r>
            <w:r w:rsidR="00ED01CD">
              <w:t>03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ED01CD"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C0C90" w:rsidR="001E41F3" w:rsidRDefault="00E14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139E0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58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B108A" w:rsidR="002E2C21" w:rsidRPr="006B32F4" w:rsidRDefault="00723CD3" w:rsidP="0057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90A26">
              <w:t>NfType</w:t>
            </w:r>
            <w:proofErr w:type="spellEnd"/>
            <w:r>
              <w:t xml:space="preserve"> in </w:t>
            </w:r>
            <w:proofErr w:type="spellStart"/>
            <w:r w:rsidRPr="00690A26">
              <w:t>NfGroupCond</w:t>
            </w:r>
            <w:proofErr w:type="spellEnd"/>
            <w:r>
              <w:t xml:space="preserve"> (clause </w:t>
            </w:r>
            <w:r w:rsidRPr="00690A26">
              <w:t>6.1.6.2.42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t xml:space="preserve">indicates the </w:t>
            </w:r>
            <w:proofErr w:type="spellStart"/>
            <w:r w:rsidRPr="00690A26">
              <w:t>nfGroupId</w:t>
            </w:r>
            <w:proofErr w:type="spellEnd"/>
            <w:r>
              <w:t xml:space="preserve"> is related to </w:t>
            </w:r>
            <w:r w:rsidR="007E5A20">
              <w:t xml:space="preserve">the </w:t>
            </w:r>
            <w:r w:rsidRPr="00723CD3">
              <w:t>UDM, AUSF, PCF, UDR or CHF</w:t>
            </w:r>
            <w:r>
              <w:t xml:space="preserve">, but </w:t>
            </w:r>
            <w:r w:rsidR="00432E1A">
              <w:t>the</w:t>
            </w:r>
            <w:r w:rsidR="0057580B">
              <w:t xml:space="preserve"> PCF or CHF is missed in the </w:t>
            </w:r>
            <w:r w:rsidR="00432E1A">
              <w:t xml:space="preserve">description of </w:t>
            </w:r>
            <w:proofErr w:type="spellStart"/>
            <w:r w:rsidR="0057580B" w:rsidRPr="00690A26">
              <w:t>NfGroupCond</w:t>
            </w:r>
            <w:proofErr w:type="spellEnd"/>
            <w:r w:rsidR="0057580B">
              <w:t xml:space="preserve"> </w:t>
            </w:r>
            <w:r w:rsidR="00432E1A">
              <w:t>in</w:t>
            </w:r>
            <w:r w:rsidR="0057580B">
              <w:t xml:space="preserve"> </w:t>
            </w:r>
            <w:r w:rsidR="007E5A20">
              <w:t xml:space="preserve">the </w:t>
            </w:r>
            <w:r w:rsidR="00432E1A" w:rsidRPr="00690A26">
              <w:rPr>
                <w:noProof/>
              </w:rPr>
              <w:t>Table </w:t>
            </w:r>
            <w:r w:rsidR="00432E1A" w:rsidRPr="00690A26">
              <w:t>6.1.6.2.35-1</w:t>
            </w:r>
            <w:r w:rsidR="0057580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48658" w:rsidR="000167C1" w:rsidRPr="00F14C88" w:rsidRDefault="0057580B" w:rsidP="002E2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r w:rsidR="007E5A20">
              <w:rPr>
                <w:noProof/>
                <w:lang w:eastAsia="zh-CN"/>
              </w:rPr>
              <w:t xml:space="preserve">the </w:t>
            </w:r>
            <w:r>
              <w:t xml:space="preserve">PCF or CHF in the description of </w:t>
            </w:r>
            <w:proofErr w:type="spellStart"/>
            <w:r w:rsidRPr="00690A26">
              <w:t>NfGroupCond</w:t>
            </w:r>
            <w:proofErr w:type="spellEnd"/>
            <w:r>
              <w:t xml:space="preserve"> in </w:t>
            </w:r>
            <w:r w:rsidRPr="00690A26">
              <w:rPr>
                <w:noProof/>
              </w:rPr>
              <w:t>Table </w:t>
            </w:r>
            <w:r w:rsidRPr="00690A26">
              <w:t>6.1.6.2.35-1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430F5D" w:rsidR="001E41F3" w:rsidRDefault="0057580B" w:rsidP="00FD0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nconsistence within </w:t>
            </w:r>
            <w:r w:rsidR="007E5A2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specification</w:t>
            </w:r>
            <w:r w:rsidR="00E14604">
              <w:rPr>
                <w:noProof/>
                <w:lang w:eastAsia="zh-CN"/>
              </w:rPr>
              <w:t xml:space="preserve"> may cause different implementations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22CD9" w:rsidR="001E41F3" w:rsidRDefault="0057580B" w:rsidP="002D4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7FD7D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E46647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34584F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FF799" w:rsidR="001E41F3" w:rsidRDefault="0057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F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B8447" w14:textId="77777777" w:rsidR="00F14C88" w:rsidRDefault="00F14C88">
      <w:pPr>
        <w:rPr>
          <w:noProof/>
        </w:rPr>
      </w:pPr>
    </w:p>
    <w:p w14:paraId="71F47AFF" w14:textId="77777777" w:rsidR="0092212E" w:rsidRPr="00690A26" w:rsidRDefault="0092212E" w:rsidP="0092212E">
      <w:pPr>
        <w:pStyle w:val="5"/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6690756"/>
      <w:bookmarkStart w:id="7" w:name="_Toc58585534"/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B1F85C4" w14:textId="77777777" w:rsidR="0092212E" w:rsidRPr="00690A26" w:rsidRDefault="0092212E" w:rsidP="0092212E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92212E" w:rsidRPr="00690A26" w14:paraId="4A57A980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B973C" w14:textId="77777777" w:rsidR="0092212E" w:rsidRPr="00690A26" w:rsidRDefault="0092212E" w:rsidP="00204E47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582E8" w14:textId="77777777" w:rsidR="0092212E" w:rsidRPr="00690A26" w:rsidRDefault="0092212E" w:rsidP="00204E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BDB45" w14:textId="77777777" w:rsidR="0092212E" w:rsidRPr="00690A26" w:rsidRDefault="0092212E" w:rsidP="00204E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2212E" w:rsidRPr="00690A26" w14:paraId="1352C7C7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FA0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4B8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E82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92212E" w:rsidRPr="00690A26" w14:paraId="144DCFC8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D9C2" w14:textId="77777777" w:rsidR="0092212E" w:rsidRPr="00690A26" w:rsidRDefault="0092212E" w:rsidP="00204E47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7B9" w14:textId="77777777" w:rsidR="0092212E" w:rsidRPr="00690A26" w:rsidRDefault="0092212E" w:rsidP="00204E4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B6D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92212E" w:rsidRPr="00690A26" w14:paraId="00852758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F6D0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4429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8E05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92212E" w:rsidRPr="00690A26" w14:paraId="4E38A90B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0010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15EC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AEE1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92212E" w:rsidRPr="00690A26" w14:paraId="1B9DEC6D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EF23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5AB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86F3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92212E" w:rsidRPr="00690A26" w14:paraId="63B11B25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467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5CBE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96C7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92212E" w:rsidRPr="00690A26" w14:paraId="238320A9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45E4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016F" w14:textId="77777777" w:rsidR="0092212E" w:rsidRPr="00690A26" w:rsidRDefault="0092212E" w:rsidP="00204E47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F5B5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92212E" w:rsidRPr="00690A26" w14:paraId="5A937C2F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944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68C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719E" w14:textId="1C11E180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</w:t>
            </w:r>
            <w:ins w:id="8" w:author="Huawei" w:date="2021-01-08T11:14:00Z">
              <w:r>
                <w:rPr>
                  <w:rFonts w:cs="Arial"/>
                  <w:szCs w:val="18"/>
                </w:rPr>
                <w:t>, PCF, CHF</w:t>
              </w:r>
            </w:ins>
            <w:r w:rsidRPr="00690A26">
              <w:rPr>
                <w:rFonts w:cs="Arial"/>
                <w:szCs w:val="18"/>
              </w:rPr>
              <w:t xml:space="preserve"> or UDR) Group Identity.</w:t>
            </w:r>
          </w:p>
        </w:tc>
      </w:tr>
      <w:tr w:rsidR="0092212E" w:rsidRPr="00690A26" w14:paraId="69FC1B52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358" w14:textId="77777777" w:rsidR="0092212E" w:rsidRPr="00690A26" w:rsidRDefault="0092212E" w:rsidP="00204E47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E54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03EA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92212E" w:rsidRPr="00690A26" w14:paraId="590E2951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0789" w14:textId="77777777" w:rsidR="0092212E" w:rsidRPr="00690A26" w:rsidRDefault="0092212E" w:rsidP="00204E47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814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51C7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92212E" w:rsidRPr="00690A26" w14:paraId="7DE93928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318" w14:textId="77777777" w:rsidR="0092212E" w:rsidRPr="00690A26" w:rsidDel="002B3812" w:rsidRDefault="0092212E" w:rsidP="00204E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BAF4" w14:textId="77777777" w:rsidR="0092212E" w:rsidRPr="00690A26" w:rsidRDefault="0092212E" w:rsidP="00204E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510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212E" w:rsidRPr="00690A26" w14:paraId="1AE0DACB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A545" w14:textId="77777777" w:rsidR="0092212E" w:rsidRDefault="0092212E" w:rsidP="00204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3E14" w14:textId="77777777" w:rsidR="0092212E" w:rsidRDefault="0092212E" w:rsidP="00204E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6266" w14:textId="77777777" w:rsidR="0092212E" w:rsidRDefault="0092212E" w:rsidP="0020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92212E" w:rsidRPr="00690A26" w14:paraId="599E54E2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5B43" w14:textId="77777777" w:rsidR="0092212E" w:rsidRDefault="0092212E" w:rsidP="00204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80D" w14:textId="77777777" w:rsidR="0092212E" w:rsidRDefault="0092212E" w:rsidP="00204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D4FB" w14:textId="77777777" w:rsidR="0092212E" w:rsidRDefault="0092212E" w:rsidP="00204E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212E" w:rsidRPr="00690A26" w14:paraId="3C3F3B0D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48AE" w14:textId="77777777" w:rsidR="0092212E" w:rsidRDefault="0092212E" w:rsidP="00204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13B3" w14:textId="77777777" w:rsidR="0092212E" w:rsidRDefault="0092212E" w:rsidP="00204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A7BA" w14:textId="77777777" w:rsidR="0092212E" w:rsidRDefault="0092212E" w:rsidP="00204E47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9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9"/>
          </w:p>
        </w:tc>
      </w:tr>
    </w:tbl>
    <w:p w14:paraId="60C92934" w14:textId="77777777" w:rsidR="0092212E" w:rsidRPr="00690A26" w:rsidRDefault="0092212E" w:rsidP="0092212E">
      <w:pPr>
        <w:rPr>
          <w:noProof/>
        </w:rPr>
      </w:pPr>
    </w:p>
    <w:p w14:paraId="25BCFB66" w14:textId="77777777" w:rsidR="00F14C88" w:rsidRDefault="00F14C88">
      <w:pPr>
        <w:rPr>
          <w:noProof/>
        </w:rPr>
      </w:pPr>
    </w:p>
    <w:p w14:paraId="0167D13E" w14:textId="382A24E4" w:rsidR="0092212E" w:rsidRPr="006B5418" w:rsidRDefault="0092212E" w:rsidP="00922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23CD3">
        <w:rPr>
          <w:rFonts w:ascii="Arial" w:hAnsi="Arial" w:cs="Arial"/>
          <w:color w:val="0000FF"/>
          <w:sz w:val="28"/>
          <w:szCs w:val="28"/>
          <w:lang w:val="en-US"/>
        </w:rPr>
        <w:t>For I</w:t>
      </w:r>
      <w:r>
        <w:rPr>
          <w:rFonts w:ascii="Arial" w:hAnsi="Arial" w:cs="Arial"/>
          <w:color w:val="0000FF"/>
          <w:sz w:val="28"/>
          <w:szCs w:val="28"/>
          <w:lang w:val="en-US"/>
        </w:rPr>
        <w:t>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A6C1DA" w14:textId="77777777" w:rsidR="0092212E" w:rsidRDefault="0092212E">
      <w:pPr>
        <w:rPr>
          <w:noProof/>
        </w:rPr>
      </w:pPr>
    </w:p>
    <w:p w14:paraId="37216E03" w14:textId="77777777" w:rsidR="0092212E" w:rsidRPr="00690A26" w:rsidRDefault="0092212E" w:rsidP="0092212E">
      <w:pPr>
        <w:pStyle w:val="5"/>
      </w:pPr>
      <w:bookmarkStart w:id="10" w:name="_Toc24937693"/>
      <w:bookmarkStart w:id="11" w:name="_Toc33962508"/>
      <w:bookmarkStart w:id="12" w:name="_Toc42883270"/>
      <w:bookmarkStart w:id="13" w:name="_Toc49733138"/>
      <w:bookmarkStart w:id="14" w:name="_Toc56690763"/>
      <w:bookmarkStart w:id="15" w:name="_Toc58585541"/>
      <w:r w:rsidRPr="00690A26">
        <w:t>6.1.6.2.42</w:t>
      </w:r>
      <w:r w:rsidRPr="00690A26">
        <w:tab/>
        <w:t xml:space="preserve">Type: </w:t>
      </w:r>
      <w:proofErr w:type="spellStart"/>
      <w:r w:rsidRPr="00690A26">
        <w:t>NfGroupCond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18862C01" w14:textId="77777777" w:rsidR="0092212E" w:rsidRPr="00690A26" w:rsidRDefault="0092212E" w:rsidP="0092212E">
      <w:pPr>
        <w:pStyle w:val="TH"/>
      </w:pPr>
      <w:r w:rsidRPr="00690A26">
        <w:rPr>
          <w:noProof/>
        </w:rPr>
        <w:t>Table </w:t>
      </w:r>
      <w:r w:rsidRPr="00690A26">
        <w:t xml:space="preserve">6.1.6.2.42-1: </w:t>
      </w:r>
      <w:r w:rsidRPr="00690A26">
        <w:rPr>
          <w:noProof/>
        </w:rPr>
        <w:t>Definition of type NfGroupCond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2212E" w:rsidRPr="00690A26" w14:paraId="67BBFC51" w14:textId="77777777" w:rsidTr="0020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2DDB4" w14:textId="77777777" w:rsidR="0092212E" w:rsidRPr="00690A26" w:rsidRDefault="0092212E" w:rsidP="00204E47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03D32" w14:textId="77777777" w:rsidR="0092212E" w:rsidRPr="00690A26" w:rsidRDefault="0092212E" w:rsidP="00204E47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89C48" w14:textId="77777777" w:rsidR="0092212E" w:rsidRPr="00690A26" w:rsidRDefault="0092212E" w:rsidP="00204E4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02609" w14:textId="77777777" w:rsidR="0092212E" w:rsidRPr="00690A26" w:rsidRDefault="0092212E" w:rsidP="00204E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003BA" w14:textId="77777777" w:rsidR="0092212E" w:rsidRPr="00690A26" w:rsidRDefault="0092212E" w:rsidP="00204E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2212E" w:rsidRPr="00690A26" w14:paraId="5EF2CFEB" w14:textId="77777777" w:rsidTr="0020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21C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81D" w14:textId="77777777" w:rsidR="0092212E" w:rsidRPr="00690A26" w:rsidRDefault="0092212E" w:rsidP="00204E47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565D" w14:textId="77777777" w:rsidR="0092212E" w:rsidRPr="00690A26" w:rsidRDefault="0092212E" w:rsidP="00204E47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1DB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0C1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NF type (</w:t>
            </w:r>
            <w:r w:rsidRPr="0092212E">
              <w:rPr>
                <w:rFonts w:cs="Arial"/>
                <w:szCs w:val="18"/>
                <w:highlight w:val="yellow"/>
              </w:rPr>
              <w:t>UDM, AUSF, PCF, UDR or CHF</w:t>
            </w:r>
            <w:r w:rsidRPr="00690A26">
              <w:rPr>
                <w:rFonts w:cs="Arial"/>
                <w:szCs w:val="18"/>
              </w:rPr>
              <w:t xml:space="preserve">) of the NF Instances whose status is requested to be monitored. </w:t>
            </w:r>
          </w:p>
        </w:tc>
      </w:tr>
      <w:tr w:rsidR="0092212E" w:rsidRPr="00690A26" w14:paraId="6BEA719D" w14:textId="77777777" w:rsidTr="0020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21D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20E9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456" w14:textId="77777777" w:rsidR="0092212E" w:rsidRPr="00690A26" w:rsidRDefault="0092212E" w:rsidP="00204E47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FAFA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A74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Group ID of the NF Instances whose status is requested to be monitored.</w:t>
            </w:r>
          </w:p>
        </w:tc>
      </w:tr>
    </w:tbl>
    <w:p w14:paraId="56ABD9F5" w14:textId="77777777" w:rsidR="0092212E" w:rsidRPr="0092212E" w:rsidRDefault="0092212E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04C59" w14:textId="77777777" w:rsidR="003A3F32" w:rsidRDefault="003A3F32">
      <w:r>
        <w:separator/>
      </w:r>
    </w:p>
  </w:endnote>
  <w:endnote w:type="continuationSeparator" w:id="0">
    <w:p w14:paraId="62FD1F2C" w14:textId="77777777" w:rsidR="003A3F32" w:rsidRDefault="003A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0CD89" w14:textId="77777777" w:rsidR="003A3F32" w:rsidRDefault="003A3F32">
      <w:r>
        <w:separator/>
      </w:r>
    </w:p>
  </w:footnote>
  <w:footnote w:type="continuationSeparator" w:id="0">
    <w:p w14:paraId="3581DB7E" w14:textId="77777777" w:rsidR="003A3F32" w:rsidRDefault="003A3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C1"/>
    <w:rsid w:val="00022E4A"/>
    <w:rsid w:val="000628F9"/>
    <w:rsid w:val="00065239"/>
    <w:rsid w:val="000A6394"/>
    <w:rsid w:val="000B27A1"/>
    <w:rsid w:val="000B7FED"/>
    <w:rsid w:val="000C038A"/>
    <w:rsid w:val="000C6598"/>
    <w:rsid w:val="000C7454"/>
    <w:rsid w:val="000D44B3"/>
    <w:rsid w:val="00145D43"/>
    <w:rsid w:val="00167EE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A44"/>
    <w:rsid w:val="002E2C21"/>
    <w:rsid w:val="002E472E"/>
    <w:rsid w:val="002E4CF7"/>
    <w:rsid w:val="00305409"/>
    <w:rsid w:val="00311C76"/>
    <w:rsid w:val="003205A9"/>
    <w:rsid w:val="003217BD"/>
    <w:rsid w:val="003609EF"/>
    <w:rsid w:val="0036231A"/>
    <w:rsid w:val="00374DD4"/>
    <w:rsid w:val="00376F6F"/>
    <w:rsid w:val="003A3F32"/>
    <w:rsid w:val="003D454E"/>
    <w:rsid w:val="003E1A36"/>
    <w:rsid w:val="00410371"/>
    <w:rsid w:val="004242F1"/>
    <w:rsid w:val="00432E1A"/>
    <w:rsid w:val="004403A0"/>
    <w:rsid w:val="004B75B7"/>
    <w:rsid w:val="0051580D"/>
    <w:rsid w:val="00547111"/>
    <w:rsid w:val="00553F3D"/>
    <w:rsid w:val="0057580B"/>
    <w:rsid w:val="00592D74"/>
    <w:rsid w:val="005A52C4"/>
    <w:rsid w:val="005B174B"/>
    <w:rsid w:val="005E087C"/>
    <w:rsid w:val="005E2C44"/>
    <w:rsid w:val="005E5902"/>
    <w:rsid w:val="005F723B"/>
    <w:rsid w:val="006018D1"/>
    <w:rsid w:val="00621188"/>
    <w:rsid w:val="006257ED"/>
    <w:rsid w:val="00665C47"/>
    <w:rsid w:val="00695808"/>
    <w:rsid w:val="006A2743"/>
    <w:rsid w:val="006B32F4"/>
    <w:rsid w:val="006B46FB"/>
    <w:rsid w:val="006D7C3C"/>
    <w:rsid w:val="006E21FB"/>
    <w:rsid w:val="00717FF9"/>
    <w:rsid w:val="00723CD3"/>
    <w:rsid w:val="00766931"/>
    <w:rsid w:val="00792342"/>
    <w:rsid w:val="007977A8"/>
    <w:rsid w:val="007B459B"/>
    <w:rsid w:val="007B512A"/>
    <w:rsid w:val="007C2097"/>
    <w:rsid w:val="007D6A07"/>
    <w:rsid w:val="007E5A20"/>
    <w:rsid w:val="007F7259"/>
    <w:rsid w:val="008040A8"/>
    <w:rsid w:val="008279FA"/>
    <w:rsid w:val="00843A81"/>
    <w:rsid w:val="00845441"/>
    <w:rsid w:val="008626E7"/>
    <w:rsid w:val="00870EE7"/>
    <w:rsid w:val="00882FDC"/>
    <w:rsid w:val="008863B9"/>
    <w:rsid w:val="0089024E"/>
    <w:rsid w:val="008A01A3"/>
    <w:rsid w:val="008A18EE"/>
    <w:rsid w:val="008A45A6"/>
    <w:rsid w:val="008F3789"/>
    <w:rsid w:val="008F686C"/>
    <w:rsid w:val="0091325F"/>
    <w:rsid w:val="009148DE"/>
    <w:rsid w:val="0092212E"/>
    <w:rsid w:val="00941E30"/>
    <w:rsid w:val="009777D9"/>
    <w:rsid w:val="00991B88"/>
    <w:rsid w:val="009A5753"/>
    <w:rsid w:val="009A579D"/>
    <w:rsid w:val="009E3297"/>
    <w:rsid w:val="009F734F"/>
    <w:rsid w:val="00A162CD"/>
    <w:rsid w:val="00A246B6"/>
    <w:rsid w:val="00A47E70"/>
    <w:rsid w:val="00A50CF0"/>
    <w:rsid w:val="00A7671C"/>
    <w:rsid w:val="00A8464B"/>
    <w:rsid w:val="00AA2CBC"/>
    <w:rsid w:val="00AC0785"/>
    <w:rsid w:val="00AC5820"/>
    <w:rsid w:val="00AD1CD8"/>
    <w:rsid w:val="00AE0AFA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5147"/>
    <w:rsid w:val="00BF712C"/>
    <w:rsid w:val="00C26B7A"/>
    <w:rsid w:val="00C66BA2"/>
    <w:rsid w:val="00C93CC5"/>
    <w:rsid w:val="00C95985"/>
    <w:rsid w:val="00CA2FC1"/>
    <w:rsid w:val="00CA3131"/>
    <w:rsid w:val="00CB4746"/>
    <w:rsid w:val="00CB5EC6"/>
    <w:rsid w:val="00CC5026"/>
    <w:rsid w:val="00CC65F2"/>
    <w:rsid w:val="00CC68D0"/>
    <w:rsid w:val="00D03F9A"/>
    <w:rsid w:val="00D06D51"/>
    <w:rsid w:val="00D24991"/>
    <w:rsid w:val="00D50255"/>
    <w:rsid w:val="00D66520"/>
    <w:rsid w:val="00DC1FB5"/>
    <w:rsid w:val="00DE34CF"/>
    <w:rsid w:val="00E13F3D"/>
    <w:rsid w:val="00E14604"/>
    <w:rsid w:val="00E15853"/>
    <w:rsid w:val="00E34898"/>
    <w:rsid w:val="00EB09B7"/>
    <w:rsid w:val="00ED01CD"/>
    <w:rsid w:val="00EE7D7C"/>
    <w:rsid w:val="00F136CA"/>
    <w:rsid w:val="00F14C88"/>
    <w:rsid w:val="00F25D98"/>
    <w:rsid w:val="00F300FB"/>
    <w:rsid w:val="00F5286D"/>
    <w:rsid w:val="00F84DD1"/>
    <w:rsid w:val="00FB638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10FA2-D13C-4DE4-89C9-3E5D6865E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2021-03-02T13:46:00Z</dcterms:created>
  <dcterms:modified xsi:type="dcterms:W3CDTF">2021-03-02T15:59:00Z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(3)5FpiHzn0V/hh4AGxolWYNNsYfLAUut7PUIVpW82SZAVeZslP4hWiok4DRVp+iaENFLeSn8Y+
6Cq8vD3m4qKhJuCTS826SytWIzoo8+VK4C8N2ccq5Dp6PLNbUdX2BKT1EKnOnAdXj3YvpHoO
oo1U0/ywWDzI4QC6q/n05FkqcB3a/T43YNpAatJo5dFZhKl/nMey3yLPpacI0kvqNqPjlvQd
01Q7/RrIqpD2vDL738</vt:lpwstr>
  </property>
  <property fmtid="{D5CDD505-2E9C-101B-9397-08002B2CF9AE}" pid="22" name="_2015_ms_pID_7253431">
    <vt:lpwstr>CvAC7ZBTXBxenXu/8xsn6BFsb70OcD9AhBtvWYjdHlQ8tT/e4s8jvq
AG3k2s8058pqmw8AgDvnlVztz0DXJW6mqWXpPsqqkpsns6WU5NHL/JC3BMQm41E8H4Xsv4mI
si23dTObrGVKfV4xYiCOFsPVuUU2ShF3u+S4wU2bdj2bt0USdCZF3Tw0TNNn+JGrRT6GpFuI
T13DivIOgVow5WZ659MdJIk7NIKXB1Jx+akh</vt:lpwstr>
  </property>
  <property fmtid="{D5CDD505-2E9C-101B-9397-08002B2CF9AE}" pid="23" name="_2015_ms_pID_7253432">
    <vt:lpwstr>jQ==</vt:lpwstr>
  </property>
</Properties>
</file>